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2797</w:t>
      </w:r>
    </w:p>
    <w:p>
      <w:pPr>
        <w:pStyle w:val="129"/>
        <w:outlineLvl w:val="0"/>
        <w:rPr>
          <w:b/>
          <w:sz w:val="24"/>
        </w:rPr>
      </w:pPr>
      <w:r>
        <w:rPr>
          <w:b/>
          <w:sz w:val="24"/>
        </w:rPr>
        <w:t>Changsha, China, 15 -19 April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549</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0026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1</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Network slice information delivery after network slice allocation in NSaaS model</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eastAsia="zh-CN"/>
              </w:rPr>
              <w:t>NSCALE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lang w:val="en-US" w:eastAsia="zh-CN"/>
              </w:rPr>
            </w:pPr>
            <w:r>
              <w:rPr>
                <w:rFonts w:hint="eastAsia" w:ascii="Arial" w:hAnsi="Arial"/>
                <w:lang w:val="en-US" w:eastAsia="zh-CN"/>
              </w:rPr>
              <w:t>The procedures on how</w:t>
            </w:r>
            <w:r>
              <w:rPr>
                <w:rFonts w:hint="eastAsia" w:ascii="Arial" w:hAnsi="Arial"/>
                <w:lang w:eastAsia="zh-CN"/>
              </w:rPr>
              <w:t xml:space="preserve"> </w:t>
            </w:r>
            <w:r>
              <w:rPr>
                <w:rFonts w:hint="eastAsia" w:ascii="Arial" w:hAnsi="Arial"/>
                <w:lang w:val="en-US" w:eastAsia="zh-CN"/>
              </w:rPr>
              <w:t>the NSCE server delivers slice information to the NSCE client after network slice allocation in NSaaS model need to be considered in Rel-18 TS 24.549 according to TS 23.435 clause 9.18.</w:t>
            </w:r>
          </w:p>
          <w:p>
            <w:pPr>
              <w:pStyle w:val="123"/>
              <w:overflowPunct w:val="0"/>
              <w:autoSpaceDE w:val="0"/>
              <w:autoSpaceDN w:val="0"/>
              <w:adjustRightInd w:val="0"/>
              <w:ind w:left="400" w:leftChars="200" w:firstLine="0"/>
              <w:textAlignment w:val="baseline"/>
              <w:rPr>
                <w:rFonts w:eastAsiaTheme="minorEastAsia"/>
                <w:i/>
                <w:iCs/>
                <w:lang w:eastAsia="zh-CN"/>
              </w:rPr>
            </w:pPr>
            <w:bookmarkStart w:id="2" w:name="_Toc134011995"/>
            <w:bookmarkStart w:id="3" w:name="_Toc138291347"/>
            <w:r>
              <w:rPr>
                <w:rFonts w:eastAsia="宋体"/>
                <w:i/>
                <w:iCs/>
                <w:lang w:eastAsia="zh-CN"/>
              </w:rPr>
              <w:t>9</w:t>
            </w:r>
            <w:r>
              <w:rPr>
                <w:i/>
                <w:iCs/>
              </w:rPr>
              <w:t>.</w:t>
            </w:r>
            <w:r>
              <w:rPr>
                <w:rFonts w:eastAsiaTheme="minorEastAsia"/>
                <w:i/>
                <w:iCs/>
                <w:lang w:eastAsia="zh-CN"/>
              </w:rPr>
              <w:t>18</w:t>
            </w:r>
            <w:r>
              <w:rPr>
                <w:i/>
                <w:iCs/>
              </w:rPr>
              <w:t>.</w:t>
            </w:r>
            <w:r>
              <w:rPr>
                <w:rFonts w:eastAsia="宋体"/>
                <w:i/>
                <w:iCs/>
                <w:lang w:eastAsia="zh-CN"/>
              </w:rPr>
              <w:t>2.1</w:t>
            </w:r>
            <w:r>
              <w:rPr>
                <w:i/>
                <w:iCs/>
              </w:rPr>
              <w:tab/>
            </w:r>
            <w:r>
              <w:rPr>
                <w:i/>
                <w:iCs/>
              </w:rPr>
              <w:t>Network Slice Allocation</w:t>
            </w:r>
            <w:bookmarkEnd w:id="2"/>
            <w:r>
              <w:rPr>
                <w:rFonts w:eastAsiaTheme="minorEastAsia"/>
                <w:i/>
                <w:iCs/>
                <w:lang w:eastAsia="zh-CN"/>
              </w:rPr>
              <w:t xml:space="preserve"> in NSaaS model</w:t>
            </w:r>
            <w:bookmarkEnd w:id="3"/>
          </w:p>
          <w:p>
            <w:pPr>
              <w:pStyle w:val="123"/>
              <w:overflowPunct w:val="0"/>
              <w:autoSpaceDE w:val="0"/>
              <w:autoSpaceDN w:val="0"/>
              <w:adjustRightInd w:val="0"/>
              <w:ind w:left="400" w:leftChars="200" w:firstLine="0"/>
              <w:textAlignment w:val="baseline"/>
              <w:rPr>
                <w:rFonts w:hint="default" w:eastAsiaTheme="minorEastAsia"/>
                <w:i/>
                <w:iCs/>
                <w:lang w:val="en-US" w:eastAsia="zh-CN"/>
              </w:rPr>
            </w:pPr>
            <w:r>
              <w:rPr>
                <w:rFonts w:hint="eastAsia"/>
                <w:i/>
                <w:iCs/>
                <w:lang w:val="en-US" w:eastAsia="zh-CN"/>
              </w:rPr>
              <w:t>......</w:t>
            </w:r>
          </w:p>
          <w:p>
            <w:pPr>
              <w:pStyle w:val="123"/>
              <w:ind w:leftChars="200"/>
              <w:rPr>
                <w:i/>
                <w:iCs/>
              </w:rPr>
            </w:pPr>
            <w:r>
              <w:rPr>
                <w:i/>
                <w:iCs/>
              </w:rPr>
              <w:t>5.</w:t>
            </w:r>
            <w:r>
              <w:rPr>
                <w:i/>
                <w:iCs/>
              </w:rPr>
              <w:tab/>
            </w:r>
            <w:r>
              <w:rPr>
                <w:i/>
                <w:iCs/>
              </w:rPr>
              <w:t xml:space="preserve">The NSCE server delivers the Network Slice Allocation Information to the NSCE Clients of VAL UEs based on the VAL UE's ID list from step 2, </w:t>
            </w:r>
            <w:r>
              <w:rPr>
                <w:i/>
                <w:iCs/>
                <w:lang w:eastAsia="zh-CN"/>
              </w:rPr>
              <w:t>using the procedure defined in 9.17.2.2 step 2 – step 4</w:t>
            </w:r>
            <w:r>
              <w:rPr>
                <w:rFonts w:eastAsiaTheme="minorEastAsia"/>
                <w:i/>
                <w:iCs/>
                <w:lang w:eastAsia="zh-CN"/>
              </w:rPr>
              <w:t xml:space="preserve">, </w:t>
            </w:r>
            <w:r>
              <w:rPr>
                <w:i/>
                <w:iCs/>
              </w:rPr>
              <w:t xml:space="preserve">in case the Network Slice Allocation is successful, if the NSCE server does not perform AF-driven guidance for URSP determination to 5GS in step 3. </w:t>
            </w:r>
            <w:r>
              <w:rPr>
                <w:i/>
                <w:iCs/>
                <w:highlight w:val="cyan"/>
              </w:rPr>
              <w:t>The Network Slice Allocation Information contains the VAL service ID, S-NSSAI, and DNN.</w:t>
            </w:r>
          </w:p>
          <w:p>
            <w:pPr>
              <w:pStyle w:val="104"/>
              <w:ind w:leftChars="200"/>
              <w:rPr>
                <w:rFonts w:eastAsia="宋体"/>
                <w:i/>
                <w:iCs/>
                <w:lang w:eastAsia="zh-CN"/>
              </w:rPr>
            </w:pPr>
            <w:r>
              <w:rPr>
                <w:i/>
                <w:iCs/>
                <w:lang w:eastAsia="ko-KR"/>
              </w:rPr>
              <w:t xml:space="preserve">NOTE 2: </w:t>
            </w:r>
            <w:r>
              <w:rPr>
                <w:i/>
                <w:iCs/>
                <w:lang w:eastAsia="ko-KR"/>
              </w:rPr>
              <w:tab/>
            </w:r>
            <w:r>
              <w:rPr>
                <w:i/>
                <w:iCs/>
              </w:rPr>
              <w:t>If the UE is provisioned with URSP rules by the network operator, the UE handles the precedence between the delivered network slice info via NSCE layer info and URSP rules as defined in clause 6.1.2.2.1 of 3GPP TS 23.503 [17]. How the UE uses the Network Slice info delivered via NSCE layer in relation to the URSP is implementation dependent.</w:t>
            </w:r>
          </w:p>
          <w:p>
            <w:pPr>
              <w:pStyle w:val="123"/>
              <w:overflowPunct w:val="0"/>
              <w:autoSpaceDE w:val="0"/>
              <w:autoSpaceDN w:val="0"/>
              <w:adjustRightInd w:val="0"/>
              <w:ind w:left="0" w:firstLine="0"/>
              <w:textAlignment w:val="baseline"/>
              <w:rPr>
                <w:rFonts w:hint="eastAsia" w:ascii="Arial" w:hAnsi="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default"/>
                <w:lang w:val="en-US" w:eastAsia="zh-CN"/>
              </w:rPr>
            </w:pPr>
            <w:r>
              <w:rPr>
                <w:rFonts w:hint="eastAsia"/>
                <w:lang w:val="en-US" w:eastAsia="zh-CN"/>
              </w:rPr>
              <w:t>Add procedures for network slice information delivery in NSaaS model.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The NSCE related procedures on network slice information delivery in NSaaS model are not supported in TS 24.549.</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7.x(new), 7.x.1(new), 7.x.2(new) 7.x.2.1(new), 7.x.2.2(new), 7.x.2.2.1(new), 7.x.2.2.2(new)</w:t>
            </w:r>
            <w:bookmarkStart w:id="5" w:name="_GoBack"/>
            <w:bookmarkEnd w:id="5"/>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4" w:name="_Toc123577192"/>
    </w:p>
    <w:bookmarkEnd w:id="4"/>
    <w:p>
      <w:pPr>
        <w:rPr>
          <w:lang w:eastAsia="zh-CN"/>
        </w:rPr>
      </w:pPr>
    </w:p>
    <w:p>
      <w:pPr>
        <w:rPr>
          <w:ins w:id="0" w:author="Xu1" w:date="2024-04-18T23:59:57Z"/>
          <w:lang w:eastAsia="zh-CN"/>
        </w:rPr>
      </w:pPr>
    </w:p>
    <w:p>
      <w:pPr>
        <w:pStyle w:val="4"/>
        <w:rPr>
          <w:ins w:id="1" w:author="Xu1" w:date="2024-04-18T23:59:57Z"/>
        </w:rPr>
      </w:pPr>
      <w:ins w:id="2" w:author="Xu1" w:date="2024-04-18T23:59:57Z">
        <w:r>
          <w:rPr/>
          <w:t>7.</w:t>
        </w:r>
      </w:ins>
      <w:ins w:id="3" w:author="Xu1" w:date="2024-04-18T23:59:57Z">
        <w:r>
          <w:rPr>
            <w:rFonts w:hint="eastAsia"/>
            <w:lang w:val="en-US" w:eastAsia="zh-CN"/>
          </w:rPr>
          <w:t>x</w:t>
        </w:r>
      </w:ins>
      <w:ins w:id="4" w:author="Xu1" w:date="2024-04-18T23:59:57Z">
        <w:r>
          <w:rPr/>
          <w:tab/>
        </w:r>
      </w:ins>
      <w:ins w:id="5" w:author="Xu1" w:date="2024-04-18T23:59:57Z">
        <w:r>
          <w:rPr>
            <w:rFonts w:hint="eastAsia"/>
            <w:lang w:val="en-US" w:eastAsia="zh-CN"/>
          </w:rPr>
          <w:t>Network slice information delivery</w:t>
        </w:r>
      </w:ins>
    </w:p>
    <w:p>
      <w:pPr>
        <w:pStyle w:val="5"/>
        <w:rPr>
          <w:ins w:id="6" w:author="Xu1" w:date="2024-04-18T23:59:57Z"/>
        </w:rPr>
      </w:pPr>
      <w:ins w:id="7" w:author="Xu1" w:date="2024-04-18T23:59:57Z">
        <w:r>
          <w:rPr/>
          <w:t>7.</w:t>
        </w:r>
      </w:ins>
      <w:ins w:id="8" w:author="Xu1" w:date="2024-04-18T23:59:57Z">
        <w:r>
          <w:rPr>
            <w:rFonts w:hint="eastAsia"/>
            <w:lang w:val="en-US" w:eastAsia="zh-CN"/>
          </w:rPr>
          <w:t>x</w:t>
        </w:r>
      </w:ins>
      <w:ins w:id="9" w:author="Xu1" w:date="2024-04-18T23:59:57Z">
        <w:r>
          <w:rPr/>
          <w:t>.1</w:t>
        </w:r>
      </w:ins>
      <w:ins w:id="10" w:author="Xu1" w:date="2024-04-18T23:59:57Z">
        <w:r>
          <w:rPr/>
          <w:tab/>
        </w:r>
      </w:ins>
      <w:ins w:id="11" w:author="Xu1" w:date="2024-04-18T23:59:57Z">
        <w:r>
          <w:rPr/>
          <w:t>Service description</w:t>
        </w:r>
      </w:ins>
    </w:p>
    <w:p>
      <w:pPr>
        <w:rPr>
          <w:ins w:id="12" w:author="Xu1" w:date="2024-04-18T23:59:57Z"/>
        </w:rPr>
      </w:pPr>
      <w:ins w:id="13" w:author="Xu1" w:date="2024-04-18T23:59:57Z">
        <w:r>
          <w:rPr>
            <w:rFonts w:hint="eastAsia"/>
            <w:lang w:val="en-US" w:eastAsia="zh-CN"/>
          </w:rPr>
          <w:t xml:space="preserve">Network slice information delivery </w:t>
        </w:r>
      </w:ins>
      <w:ins w:id="14" w:author="Xu1" w:date="2024-04-18T23:59:57Z">
        <w:r>
          <w:rPr/>
          <w:t>is a SEAL service</w:t>
        </w:r>
      </w:ins>
      <w:ins w:id="15" w:author="Xu1" w:date="2024-04-18T23:59:57Z">
        <w:r>
          <w:rPr>
            <w:rFonts w:hint="eastAsia"/>
            <w:lang w:val="en-US" w:eastAsia="zh-CN"/>
          </w:rPr>
          <w:t xml:space="preserve"> reusing the notification procedure to send the </w:t>
        </w:r>
      </w:ins>
      <w:ins w:id="16" w:author="Xu1" w:date="2024-04-18T23:59:57Z">
        <w:r>
          <w:rPr>
            <w:rFonts w:hint="eastAsia"/>
            <w:highlight w:val="none"/>
            <w:lang w:val="en-US" w:eastAsia="zh-CN"/>
          </w:rPr>
          <w:t xml:space="preserve">allocated </w:t>
        </w:r>
      </w:ins>
      <w:ins w:id="17" w:author="Xu1" w:date="2024-04-18T23:59:57Z">
        <w:r>
          <w:rPr>
            <w:rFonts w:hint="default"/>
            <w:highlight w:val="none"/>
            <w:lang w:eastAsia="zh-CN"/>
          </w:rPr>
          <w:t>n</w:t>
        </w:r>
      </w:ins>
      <w:ins w:id="18" w:author="Xu1" w:date="2024-04-18T23:59:57Z">
        <w:r>
          <w:rPr>
            <w:rFonts w:hint="eastAsia"/>
            <w:highlight w:val="none"/>
            <w:lang w:val="en-US" w:eastAsia="zh-CN"/>
          </w:rPr>
          <w:t xml:space="preserve">etwork </w:t>
        </w:r>
      </w:ins>
      <w:ins w:id="19" w:author="Xu1" w:date="2024-04-18T23:59:57Z">
        <w:r>
          <w:rPr>
            <w:rFonts w:hint="default"/>
            <w:highlight w:val="none"/>
            <w:lang w:eastAsia="zh-CN"/>
          </w:rPr>
          <w:t>s</w:t>
        </w:r>
      </w:ins>
      <w:ins w:id="20" w:author="Xu1" w:date="2024-04-18T23:59:57Z">
        <w:r>
          <w:rPr>
            <w:rFonts w:hint="eastAsia"/>
            <w:highlight w:val="none"/>
            <w:lang w:val="en-US" w:eastAsia="zh-CN"/>
          </w:rPr>
          <w:t xml:space="preserve">lice </w:t>
        </w:r>
      </w:ins>
      <w:ins w:id="21" w:author="Xu1" w:date="2024-04-18T23:59:57Z">
        <w:r>
          <w:rPr>
            <w:rFonts w:hint="default"/>
            <w:highlight w:val="none"/>
            <w:lang w:eastAsia="zh-CN"/>
          </w:rPr>
          <w:t>i</w:t>
        </w:r>
      </w:ins>
      <w:ins w:id="22" w:author="Xu1" w:date="2024-04-18T23:59:57Z">
        <w:r>
          <w:rPr>
            <w:rFonts w:hint="eastAsia"/>
            <w:highlight w:val="none"/>
            <w:lang w:val="en-US" w:eastAsia="zh-CN"/>
          </w:rPr>
          <w:t>nformation to a VAL UE</w:t>
        </w:r>
      </w:ins>
      <w:ins w:id="23" w:author="Xu1" w:date="2024-04-18T23:59:57Z">
        <w:r>
          <w:rPr/>
          <w:t xml:space="preserve">. The notification of </w:t>
        </w:r>
      </w:ins>
      <w:ins w:id="24" w:author="Xu1" w:date="2024-04-18T23:59:57Z">
        <w:r>
          <w:rPr>
            <w:highlight w:val="none"/>
          </w:rPr>
          <w:t>t</w:t>
        </w:r>
      </w:ins>
      <w:ins w:id="25" w:author="Xu1" w:date="2024-04-18T23:59:57Z">
        <w:r>
          <w:rPr>
            <w:rFonts w:hint="eastAsia"/>
            <w:highlight w:val="none"/>
            <w:lang w:val="en-US" w:eastAsia="zh-CN"/>
          </w:rPr>
          <w:t xml:space="preserve">he allocated </w:t>
        </w:r>
      </w:ins>
      <w:ins w:id="26" w:author="Xu1" w:date="2024-04-18T23:59:57Z">
        <w:r>
          <w:rPr>
            <w:rFonts w:hint="default"/>
            <w:highlight w:val="none"/>
            <w:lang w:eastAsia="zh-CN"/>
          </w:rPr>
          <w:t>n</w:t>
        </w:r>
      </w:ins>
      <w:ins w:id="27" w:author="Xu1" w:date="2024-04-18T23:59:57Z">
        <w:r>
          <w:rPr>
            <w:rFonts w:hint="eastAsia"/>
            <w:highlight w:val="none"/>
            <w:lang w:val="en-US" w:eastAsia="zh-CN"/>
          </w:rPr>
          <w:t xml:space="preserve">etwork </w:t>
        </w:r>
      </w:ins>
      <w:ins w:id="28" w:author="Xu1" w:date="2024-04-18T23:59:57Z">
        <w:r>
          <w:rPr>
            <w:rFonts w:hint="default"/>
            <w:highlight w:val="none"/>
            <w:lang w:eastAsia="zh-CN"/>
          </w:rPr>
          <w:t>s</w:t>
        </w:r>
      </w:ins>
      <w:ins w:id="29" w:author="Xu1" w:date="2024-04-18T23:59:57Z">
        <w:r>
          <w:rPr>
            <w:rFonts w:hint="eastAsia"/>
            <w:highlight w:val="none"/>
            <w:lang w:val="en-US" w:eastAsia="zh-CN"/>
          </w:rPr>
          <w:t xml:space="preserve">lice </w:t>
        </w:r>
      </w:ins>
      <w:ins w:id="30" w:author="Xu1" w:date="2024-04-18T23:59:57Z">
        <w:r>
          <w:rPr>
            <w:rFonts w:hint="default"/>
            <w:highlight w:val="none"/>
            <w:lang w:eastAsia="zh-CN"/>
          </w:rPr>
          <w:t>i</w:t>
        </w:r>
      </w:ins>
      <w:ins w:id="31" w:author="Xu1" w:date="2024-04-18T23:59:57Z">
        <w:r>
          <w:rPr>
            <w:rFonts w:hint="eastAsia"/>
            <w:highlight w:val="none"/>
            <w:lang w:val="en-US" w:eastAsia="zh-CN"/>
          </w:rPr>
          <w:t>nformation</w:t>
        </w:r>
      </w:ins>
      <w:ins w:id="32" w:author="Xu1" w:date="2024-04-18T23:59:57Z">
        <w:r>
          <w:rPr/>
          <w:t xml:space="preserve"> is sent by the SNSCE-S to the SNSCE-C and is then forwarded to the VAL client by the SNSCE-C.</w:t>
        </w:r>
      </w:ins>
    </w:p>
    <w:p>
      <w:pPr>
        <w:pStyle w:val="5"/>
        <w:rPr>
          <w:ins w:id="33" w:author="Xu1" w:date="2024-04-18T23:59:57Z"/>
        </w:rPr>
      </w:pPr>
      <w:ins w:id="34" w:author="Xu1" w:date="2024-04-18T23:59:57Z">
        <w:r>
          <w:rPr/>
          <w:t>7.</w:t>
        </w:r>
      </w:ins>
      <w:ins w:id="35" w:author="Xu1" w:date="2024-04-18T23:59:57Z">
        <w:r>
          <w:rPr>
            <w:rFonts w:hint="eastAsia"/>
            <w:lang w:val="en-US" w:eastAsia="zh-CN"/>
          </w:rPr>
          <w:t>x</w:t>
        </w:r>
      </w:ins>
      <w:ins w:id="36" w:author="Xu1" w:date="2024-04-18T23:59:57Z">
        <w:r>
          <w:rPr/>
          <w:t>.2</w:t>
        </w:r>
      </w:ins>
      <w:ins w:id="37" w:author="Xu1" w:date="2024-04-18T23:59:57Z">
        <w:r>
          <w:rPr/>
          <w:tab/>
        </w:r>
      </w:ins>
      <w:ins w:id="38" w:author="Xu1" w:date="2024-04-18T23:59:57Z">
        <w:r>
          <w:rPr/>
          <w:t>Service operations</w:t>
        </w:r>
      </w:ins>
    </w:p>
    <w:p>
      <w:pPr>
        <w:pStyle w:val="6"/>
        <w:rPr>
          <w:ins w:id="39" w:author="Xu1" w:date="2024-04-18T23:59:57Z"/>
        </w:rPr>
      </w:pPr>
      <w:ins w:id="40" w:author="Xu1" w:date="2024-04-18T23:59:57Z">
        <w:r>
          <w:rPr/>
          <w:t>7.</w:t>
        </w:r>
      </w:ins>
      <w:ins w:id="41" w:author="Xu1" w:date="2024-04-18T23:59:57Z">
        <w:r>
          <w:rPr>
            <w:rFonts w:hint="eastAsia"/>
            <w:lang w:val="en-US" w:eastAsia="zh-CN"/>
          </w:rPr>
          <w:t>x</w:t>
        </w:r>
      </w:ins>
      <w:ins w:id="42" w:author="Xu1" w:date="2024-04-18T23:59:57Z">
        <w:r>
          <w:rPr/>
          <w:t>.2.1</w:t>
        </w:r>
      </w:ins>
      <w:ins w:id="43" w:author="Xu1" w:date="2024-04-18T23:59:57Z">
        <w:r>
          <w:rPr/>
          <w:tab/>
        </w:r>
      </w:ins>
      <w:ins w:id="44" w:author="Xu1" w:date="2024-04-18T23:59:57Z">
        <w:r>
          <w:rPr/>
          <w:t>Introduction</w:t>
        </w:r>
      </w:ins>
    </w:p>
    <w:p>
      <w:pPr>
        <w:rPr>
          <w:ins w:id="45" w:author="Xu1" w:date="2024-04-18T23:59:57Z"/>
        </w:rPr>
      </w:pPr>
      <w:ins w:id="46" w:author="Xu1" w:date="2024-04-18T23:59:57Z">
        <w:r>
          <w:rPr/>
          <w:t>The service operations, defined for Slice</w:t>
        </w:r>
      </w:ins>
      <w:ins w:id="47" w:author="Xu1" w:date="2024-04-18T23:59:57Z">
        <w:r>
          <w:rPr>
            <w:rFonts w:hint="eastAsia"/>
            <w:lang w:val="en-US" w:eastAsia="zh-CN"/>
          </w:rPr>
          <w:t>InfoDelivery</w:t>
        </w:r>
      </w:ins>
      <w:ins w:id="48" w:author="Xu1" w:date="2024-04-18T23:59:57Z">
        <w:r>
          <w:rPr/>
          <w:t xml:space="preserve"> API for notif</w:t>
        </w:r>
      </w:ins>
      <w:ins w:id="49" w:author="Xu1" w:date="2024-04-18T23:59:57Z">
        <w:r>
          <w:rPr>
            <w:rFonts w:hint="eastAsia"/>
            <w:lang w:val="en-US" w:eastAsia="zh-CN"/>
          </w:rPr>
          <w:t>i</w:t>
        </w:r>
      </w:ins>
      <w:ins w:id="50" w:author="Xu1" w:date="2024-04-18T23:59:57Z">
        <w:r>
          <w:rPr/>
          <w:t xml:space="preserve">cation of </w:t>
        </w:r>
      </w:ins>
      <w:ins w:id="51" w:author="Xu1" w:date="2024-04-18T23:59:57Z">
        <w:r>
          <w:rPr>
            <w:highlight w:val="none"/>
          </w:rPr>
          <w:t>t</w:t>
        </w:r>
      </w:ins>
      <w:ins w:id="52" w:author="Xu1" w:date="2024-04-18T23:59:57Z">
        <w:r>
          <w:rPr>
            <w:rFonts w:hint="eastAsia"/>
            <w:highlight w:val="none"/>
            <w:lang w:val="en-US" w:eastAsia="zh-CN"/>
          </w:rPr>
          <w:t xml:space="preserve">he allocated </w:t>
        </w:r>
      </w:ins>
      <w:ins w:id="53" w:author="Xu1" w:date="2024-04-18T23:59:57Z">
        <w:r>
          <w:rPr>
            <w:rFonts w:hint="default"/>
            <w:highlight w:val="none"/>
            <w:lang w:eastAsia="zh-CN"/>
          </w:rPr>
          <w:t>n</w:t>
        </w:r>
      </w:ins>
      <w:ins w:id="54" w:author="Xu1" w:date="2024-04-18T23:59:57Z">
        <w:r>
          <w:rPr>
            <w:rFonts w:hint="eastAsia"/>
            <w:highlight w:val="none"/>
            <w:lang w:val="en-US" w:eastAsia="zh-CN"/>
          </w:rPr>
          <w:t xml:space="preserve">etwork </w:t>
        </w:r>
      </w:ins>
      <w:ins w:id="55" w:author="Xu1" w:date="2024-04-18T23:59:57Z">
        <w:r>
          <w:rPr>
            <w:rFonts w:hint="default"/>
            <w:highlight w:val="none"/>
            <w:lang w:eastAsia="zh-CN"/>
          </w:rPr>
          <w:t>s</w:t>
        </w:r>
      </w:ins>
      <w:ins w:id="56" w:author="Xu1" w:date="2024-04-18T23:59:57Z">
        <w:r>
          <w:rPr>
            <w:rFonts w:hint="eastAsia"/>
            <w:highlight w:val="none"/>
            <w:lang w:val="en-US" w:eastAsia="zh-CN"/>
          </w:rPr>
          <w:t xml:space="preserve">lice </w:t>
        </w:r>
      </w:ins>
      <w:ins w:id="57" w:author="Xu1" w:date="2024-04-18T23:59:57Z">
        <w:r>
          <w:rPr>
            <w:rFonts w:hint="default"/>
            <w:highlight w:val="none"/>
            <w:lang w:eastAsia="zh-CN"/>
          </w:rPr>
          <w:t>i</w:t>
        </w:r>
      </w:ins>
      <w:ins w:id="58" w:author="Xu1" w:date="2024-04-18T23:59:57Z">
        <w:r>
          <w:rPr>
            <w:rFonts w:hint="eastAsia"/>
            <w:highlight w:val="none"/>
            <w:lang w:val="en-US" w:eastAsia="zh-CN"/>
          </w:rPr>
          <w:t>nformation</w:t>
        </w:r>
      </w:ins>
      <w:ins w:id="59" w:author="Xu1" w:date="2024-04-18T23:59:57Z">
        <w:r>
          <w:rPr/>
          <w:t>, is shown in table 7.</w:t>
        </w:r>
      </w:ins>
      <w:ins w:id="60" w:author="Xu1" w:date="2024-04-18T23:59:57Z">
        <w:r>
          <w:rPr>
            <w:rFonts w:hint="eastAsia"/>
            <w:lang w:val="en-US" w:eastAsia="zh-CN"/>
          </w:rPr>
          <w:t>x</w:t>
        </w:r>
      </w:ins>
      <w:ins w:id="61" w:author="Xu1" w:date="2024-04-18T23:59:57Z">
        <w:r>
          <w:rPr/>
          <w:t>.2.1-1.</w:t>
        </w:r>
      </w:ins>
    </w:p>
    <w:p>
      <w:pPr>
        <w:pStyle w:val="103"/>
        <w:rPr>
          <w:ins w:id="62" w:author="Xu1" w:date="2024-04-18T23:59:57Z"/>
        </w:rPr>
      </w:pPr>
      <w:ins w:id="63" w:author="Xu1" w:date="2024-04-18T23:59:57Z">
        <w:r>
          <w:rPr/>
          <w:t>Table 7.</w:t>
        </w:r>
      </w:ins>
      <w:ins w:id="64" w:author="Xu1" w:date="2024-04-18T23:59:57Z">
        <w:r>
          <w:rPr>
            <w:rFonts w:hint="eastAsia"/>
            <w:lang w:val="en-US" w:eastAsia="zh-CN"/>
          </w:rPr>
          <w:t>x</w:t>
        </w:r>
      </w:ins>
      <w:ins w:id="65" w:author="Xu1" w:date="2024-04-18T23:59:57Z">
        <w:r>
          <w:rPr/>
          <w:t xml:space="preserve">.2.1-1: Operations for </w:t>
        </w:r>
      </w:ins>
      <w:ins w:id="66" w:author="Xu1" w:date="2024-04-18T23:59:57Z">
        <w:r>
          <w:rPr>
            <w:rFonts w:hint="eastAsia"/>
            <w:lang w:val="en-US" w:eastAsia="zh-CN"/>
          </w:rPr>
          <w:t>slice information delivery</w:t>
        </w:r>
      </w:ins>
    </w:p>
    <w:tbl>
      <w:tblPr>
        <w:tblStyle w:val="89"/>
        <w:tblW w:w="495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151"/>
        <w:gridCol w:w="3774"/>
        <w:gridCol w:w="183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67" w:author="Xu1" w:date="2024-04-18T23:59:57Z"/>
        </w:trPr>
        <w:tc>
          <w:tcPr>
            <w:tcW w:w="4054" w:type="dxa"/>
            <w:tcBorders>
              <w:top w:val="single" w:color="auto" w:sz="6" w:space="0"/>
              <w:left w:val="single" w:color="auto" w:sz="6" w:space="0"/>
              <w:bottom w:val="single" w:color="auto" w:sz="6" w:space="0"/>
              <w:right w:val="single" w:color="auto" w:sz="6" w:space="0"/>
            </w:tcBorders>
            <w:shd w:val="clear" w:color="auto" w:fill="C0C0C0"/>
          </w:tcPr>
          <w:p>
            <w:pPr>
              <w:pStyle w:val="99"/>
              <w:rPr>
                <w:ins w:id="68" w:author="Xu1" w:date="2024-04-18T23:59:57Z"/>
              </w:rPr>
            </w:pPr>
            <w:ins w:id="69" w:author="Xu1" w:date="2024-04-18T23:59:57Z">
              <w:r>
                <w:rPr/>
                <w:t>Service operation name</w:t>
              </w:r>
            </w:ins>
          </w:p>
        </w:tc>
        <w:tc>
          <w:tcPr>
            <w:tcW w:w="3685" w:type="dxa"/>
            <w:tcBorders>
              <w:top w:val="single" w:color="auto" w:sz="6" w:space="0"/>
              <w:left w:val="single" w:color="auto" w:sz="6" w:space="0"/>
              <w:bottom w:val="single" w:color="auto" w:sz="6" w:space="0"/>
              <w:right w:val="single" w:color="auto" w:sz="6" w:space="0"/>
            </w:tcBorders>
            <w:shd w:val="clear" w:color="auto" w:fill="C0C0C0"/>
          </w:tcPr>
          <w:p>
            <w:pPr>
              <w:pStyle w:val="99"/>
              <w:rPr>
                <w:ins w:id="70" w:author="Xu1" w:date="2024-04-18T23:59:57Z"/>
              </w:rPr>
            </w:pPr>
            <w:ins w:id="71" w:author="Xu1" w:date="2024-04-18T23:59:57Z">
              <w:r>
                <w:rPr/>
                <w:t>Description</w:t>
              </w:r>
            </w:ins>
          </w:p>
        </w:tc>
        <w:tc>
          <w:tcPr>
            <w:tcW w:w="1788" w:type="dxa"/>
            <w:tcBorders>
              <w:top w:val="single" w:color="auto" w:sz="6" w:space="0"/>
              <w:left w:val="single" w:color="auto" w:sz="6" w:space="0"/>
              <w:bottom w:val="single" w:color="auto" w:sz="6" w:space="0"/>
              <w:right w:val="single" w:color="auto" w:sz="6" w:space="0"/>
            </w:tcBorders>
            <w:shd w:val="clear" w:color="auto" w:fill="C0C0C0"/>
          </w:tcPr>
          <w:p>
            <w:pPr>
              <w:pStyle w:val="99"/>
              <w:rPr>
                <w:ins w:id="72" w:author="Xu1" w:date="2024-04-18T23:59:57Z"/>
              </w:rPr>
            </w:pPr>
            <w:ins w:id="73" w:author="Xu1" w:date="2024-04-18T23:59:57Z">
              <w:r>
                <w:rPr/>
                <w:t>Initiated by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74" w:author="Xu1" w:date="2024-04-18T23:59:57Z"/>
        </w:trPr>
        <w:tc>
          <w:tcPr>
            <w:tcW w:w="4054" w:type="dxa"/>
            <w:tcBorders>
              <w:top w:val="single" w:color="auto" w:sz="6" w:space="0"/>
              <w:left w:val="single" w:color="auto" w:sz="6" w:space="0"/>
              <w:bottom w:val="single" w:color="auto" w:sz="6" w:space="0"/>
              <w:right w:val="single" w:color="auto" w:sz="6" w:space="0"/>
            </w:tcBorders>
          </w:tcPr>
          <w:p>
            <w:pPr>
              <w:pStyle w:val="101"/>
              <w:rPr>
                <w:ins w:id="75" w:author="Xu1" w:date="2024-04-18T23:59:57Z"/>
              </w:rPr>
            </w:pPr>
            <w:ins w:id="76" w:author="Xu1" w:date="2024-04-18T23:59:57Z">
              <w:r>
                <w:rPr/>
                <w:t>Slice</w:t>
              </w:r>
            </w:ins>
            <w:ins w:id="77" w:author="Xu1" w:date="2024-04-18T23:59:57Z">
              <w:r>
                <w:rPr>
                  <w:rFonts w:hint="eastAsia"/>
                  <w:lang w:val="en-US" w:eastAsia="zh-CN"/>
                </w:rPr>
                <w:t>_Info_Delivery</w:t>
              </w:r>
            </w:ins>
          </w:p>
        </w:tc>
        <w:tc>
          <w:tcPr>
            <w:tcW w:w="3685" w:type="dxa"/>
            <w:tcBorders>
              <w:top w:val="single" w:color="auto" w:sz="6" w:space="0"/>
              <w:left w:val="single" w:color="auto" w:sz="6" w:space="0"/>
              <w:bottom w:val="single" w:color="auto" w:sz="6" w:space="0"/>
              <w:right w:val="single" w:color="auto" w:sz="6" w:space="0"/>
            </w:tcBorders>
          </w:tcPr>
          <w:p>
            <w:pPr>
              <w:pStyle w:val="101"/>
              <w:rPr>
                <w:ins w:id="78" w:author="Xu1" w:date="2024-04-18T23:59:57Z"/>
              </w:rPr>
            </w:pPr>
            <w:ins w:id="79" w:author="Xu1" w:date="2024-04-18T23:59:57Z">
              <w:r>
                <w:rPr/>
                <w:t xml:space="preserve">This service operation is used by SNSCE-S to notify the SNSCE-C of the slice </w:t>
              </w:r>
            </w:ins>
            <w:ins w:id="80" w:author="Xu1" w:date="2024-04-18T23:59:57Z">
              <w:r>
                <w:rPr>
                  <w:highlight w:val="none"/>
                </w:rPr>
                <w:t>t</w:t>
              </w:r>
            </w:ins>
            <w:ins w:id="81" w:author="Xu1" w:date="2024-04-18T23:59:57Z">
              <w:r>
                <w:rPr>
                  <w:rFonts w:hint="eastAsia"/>
                  <w:highlight w:val="none"/>
                  <w:lang w:val="en-US" w:eastAsia="zh-CN"/>
                </w:rPr>
                <w:t xml:space="preserve">he allocated </w:t>
              </w:r>
            </w:ins>
            <w:ins w:id="82" w:author="Xu1" w:date="2024-04-18T23:59:57Z">
              <w:r>
                <w:rPr>
                  <w:rFonts w:hint="default"/>
                  <w:highlight w:val="none"/>
                  <w:lang w:eastAsia="zh-CN"/>
                </w:rPr>
                <w:t>n</w:t>
              </w:r>
            </w:ins>
            <w:ins w:id="83" w:author="Xu1" w:date="2024-04-18T23:59:57Z">
              <w:r>
                <w:rPr>
                  <w:rFonts w:hint="eastAsia"/>
                  <w:highlight w:val="none"/>
                  <w:lang w:val="en-US" w:eastAsia="zh-CN"/>
                </w:rPr>
                <w:t xml:space="preserve">etwork </w:t>
              </w:r>
            </w:ins>
            <w:ins w:id="84" w:author="Xu1" w:date="2024-04-18T23:59:57Z">
              <w:r>
                <w:rPr>
                  <w:rFonts w:hint="default"/>
                  <w:highlight w:val="none"/>
                  <w:lang w:eastAsia="zh-CN"/>
                </w:rPr>
                <w:t>s</w:t>
              </w:r>
            </w:ins>
            <w:ins w:id="85" w:author="Xu1" w:date="2024-04-18T23:59:57Z">
              <w:r>
                <w:rPr>
                  <w:rFonts w:hint="eastAsia"/>
                  <w:highlight w:val="none"/>
                  <w:lang w:val="en-US" w:eastAsia="zh-CN"/>
                </w:rPr>
                <w:t xml:space="preserve">lice </w:t>
              </w:r>
            </w:ins>
            <w:ins w:id="86" w:author="Xu1" w:date="2024-04-18T23:59:57Z">
              <w:r>
                <w:rPr>
                  <w:rFonts w:hint="default"/>
                  <w:highlight w:val="none"/>
                  <w:lang w:eastAsia="zh-CN"/>
                </w:rPr>
                <w:t>i</w:t>
              </w:r>
            </w:ins>
            <w:ins w:id="87" w:author="Xu1" w:date="2024-04-18T23:59:57Z">
              <w:r>
                <w:rPr>
                  <w:rFonts w:hint="eastAsia"/>
                  <w:highlight w:val="none"/>
                  <w:lang w:val="en-US" w:eastAsia="zh-CN"/>
                </w:rPr>
                <w:t>nformation</w:t>
              </w:r>
            </w:ins>
            <w:ins w:id="88" w:author="Xu1" w:date="2024-04-18T23:59:57Z">
              <w:r>
                <w:rPr/>
                <w:t>.</w:t>
              </w:r>
            </w:ins>
          </w:p>
        </w:tc>
        <w:tc>
          <w:tcPr>
            <w:tcW w:w="1788" w:type="dxa"/>
            <w:tcBorders>
              <w:top w:val="single" w:color="auto" w:sz="6" w:space="0"/>
              <w:left w:val="single" w:color="auto" w:sz="6" w:space="0"/>
              <w:bottom w:val="single" w:color="auto" w:sz="6" w:space="0"/>
              <w:right w:val="single" w:color="auto" w:sz="6" w:space="0"/>
            </w:tcBorders>
          </w:tcPr>
          <w:p>
            <w:pPr>
              <w:pStyle w:val="101"/>
              <w:rPr>
                <w:ins w:id="89" w:author="Xu1" w:date="2024-04-18T23:59:57Z"/>
              </w:rPr>
            </w:pPr>
            <w:ins w:id="90" w:author="Xu1" w:date="2024-04-18T23:59:57Z">
              <w:r>
                <w:rPr/>
                <w:t>SNSCE-S</w:t>
              </w:r>
            </w:ins>
          </w:p>
        </w:tc>
      </w:tr>
    </w:tbl>
    <w:p>
      <w:pPr>
        <w:rPr>
          <w:ins w:id="91" w:author="Xu1" w:date="2024-04-18T23:59:57Z"/>
        </w:rPr>
      </w:pPr>
    </w:p>
    <w:p>
      <w:pPr>
        <w:pStyle w:val="6"/>
        <w:rPr>
          <w:ins w:id="92" w:author="Xu1" w:date="2024-04-18T23:59:57Z"/>
        </w:rPr>
      </w:pPr>
      <w:ins w:id="93" w:author="Xu1" w:date="2024-04-18T23:59:57Z">
        <w:r>
          <w:rPr/>
          <w:t>7.</w:t>
        </w:r>
      </w:ins>
      <w:ins w:id="94" w:author="Xu1" w:date="2024-04-18T23:59:57Z">
        <w:r>
          <w:rPr>
            <w:rFonts w:hint="eastAsia"/>
            <w:lang w:val="en-US" w:eastAsia="zh-CN"/>
          </w:rPr>
          <w:t>x</w:t>
        </w:r>
      </w:ins>
      <w:ins w:id="95" w:author="Xu1" w:date="2024-04-18T23:59:57Z">
        <w:r>
          <w:rPr/>
          <w:t>.2.2</w:t>
        </w:r>
      </w:ins>
      <w:ins w:id="96" w:author="Xu1" w:date="2024-04-18T23:59:57Z">
        <w:r>
          <w:rPr/>
          <w:tab/>
        </w:r>
      </w:ins>
      <w:ins w:id="97" w:author="Xu1" w:date="2024-04-18T23:59:57Z">
        <w:r>
          <w:rPr/>
          <w:t>Slice</w:t>
        </w:r>
      </w:ins>
      <w:ins w:id="98" w:author="Xu1" w:date="2024-04-18T23:59:57Z">
        <w:r>
          <w:rPr>
            <w:rFonts w:hint="eastAsia"/>
            <w:lang w:val="en-US" w:eastAsia="zh-CN"/>
          </w:rPr>
          <w:t>_Info_Delivery</w:t>
        </w:r>
      </w:ins>
    </w:p>
    <w:p>
      <w:pPr>
        <w:pStyle w:val="7"/>
        <w:rPr>
          <w:ins w:id="99" w:author="Xu1" w:date="2024-04-18T23:59:57Z"/>
        </w:rPr>
      </w:pPr>
      <w:ins w:id="100" w:author="Xu1" w:date="2024-04-18T23:59:57Z">
        <w:r>
          <w:rPr/>
          <w:t>7.</w:t>
        </w:r>
      </w:ins>
      <w:ins w:id="101" w:author="Xu1" w:date="2024-04-18T23:59:57Z">
        <w:r>
          <w:rPr>
            <w:rFonts w:hint="eastAsia"/>
            <w:lang w:val="en-US" w:eastAsia="zh-CN"/>
          </w:rPr>
          <w:t>x</w:t>
        </w:r>
      </w:ins>
      <w:ins w:id="102" w:author="Xu1" w:date="2024-04-18T23:59:57Z">
        <w:r>
          <w:rPr/>
          <w:t>.2.2.1</w:t>
        </w:r>
      </w:ins>
      <w:ins w:id="103" w:author="Xu1" w:date="2024-04-18T23:59:57Z">
        <w:r>
          <w:rPr/>
          <w:tab/>
        </w:r>
      </w:ins>
      <w:ins w:id="104" w:author="Xu1" w:date="2024-04-18T23:59:57Z">
        <w:r>
          <w:rPr/>
          <w:t>General</w:t>
        </w:r>
      </w:ins>
    </w:p>
    <w:p>
      <w:pPr>
        <w:rPr>
          <w:ins w:id="105" w:author="Xu1" w:date="2024-04-18T23:59:57Z"/>
        </w:rPr>
      </w:pPr>
      <w:ins w:id="106" w:author="Xu1" w:date="2024-04-18T23:59:57Z">
        <w:r>
          <w:rPr/>
          <w:t>Th</w:t>
        </w:r>
      </w:ins>
      <w:ins w:id="107" w:author="Xu1" w:date="2024-04-18T23:59:57Z">
        <w:r>
          <w:rPr>
            <w:lang w:val="en-US" w:eastAsia="zh-CN"/>
          </w:rPr>
          <w:t>ese</w:t>
        </w:r>
      </w:ins>
      <w:ins w:id="108" w:author="Xu1" w:date="2024-04-18T23:59:57Z">
        <w:r>
          <w:rPr/>
          <w:t xml:space="preserve"> clauses describe the procedures</w:t>
        </w:r>
      </w:ins>
      <w:ins w:id="109" w:author="Xu1" w:date="2024-04-18T23:59:57Z">
        <w:r>
          <w:rPr>
            <w:rFonts w:hint="eastAsia"/>
            <w:lang w:val="en-US" w:eastAsia="zh-CN"/>
          </w:rPr>
          <w:t xml:space="preserve"> after</w:t>
        </w:r>
      </w:ins>
      <w:ins w:id="110" w:author="Xu1" w:date="2024-04-18T23:59:57Z">
        <w:r>
          <w:rPr/>
          <w:t xml:space="preserve"> </w:t>
        </w:r>
      </w:ins>
      <w:ins w:id="111" w:author="Xu1" w:date="2024-04-18T23:59:57Z">
        <w:r>
          <w:rPr>
            <w:rFonts w:hint="eastAsia"/>
            <w:lang w:val="en-US" w:eastAsia="zh-CN"/>
          </w:rPr>
          <w:t xml:space="preserve">network slice allocation in NSaaS model, </w:t>
        </w:r>
      </w:ins>
      <w:ins w:id="112" w:author="Xu1" w:date="2024-04-18T23:59:57Z">
        <w:r>
          <w:rPr/>
          <w:t xml:space="preserve">a </w:t>
        </w:r>
      </w:ins>
      <w:ins w:id="113" w:author="Xu1" w:date="2024-04-18T23:59:57Z">
        <w:r>
          <w:rPr>
            <w:rFonts w:hint="eastAsia"/>
            <w:lang w:val="en-US" w:eastAsia="zh-CN"/>
          </w:rPr>
          <w:t xml:space="preserve">notification of </w:t>
        </w:r>
      </w:ins>
      <w:ins w:id="114" w:author="Xu1" w:date="2024-04-18T23:59:57Z">
        <w:r>
          <w:rPr>
            <w:highlight w:val="none"/>
          </w:rPr>
          <w:t>t</w:t>
        </w:r>
      </w:ins>
      <w:ins w:id="115" w:author="Xu1" w:date="2024-04-18T23:59:57Z">
        <w:r>
          <w:rPr>
            <w:rFonts w:hint="eastAsia"/>
            <w:highlight w:val="none"/>
            <w:lang w:val="en-US" w:eastAsia="zh-CN"/>
          </w:rPr>
          <w:t xml:space="preserve">he allocated </w:t>
        </w:r>
      </w:ins>
      <w:ins w:id="116" w:author="Xu1" w:date="2024-04-18T23:59:57Z">
        <w:r>
          <w:rPr>
            <w:rFonts w:hint="default"/>
            <w:highlight w:val="none"/>
            <w:lang w:eastAsia="zh-CN"/>
          </w:rPr>
          <w:t>n</w:t>
        </w:r>
      </w:ins>
      <w:ins w:id="117" w:author="Xu1" w:date="2024-04-18T23:59:57Z">
        <w:r>
          <w:rPr>
            <w:rFonts w:hint="eastAsia"/>
            <w:highlight w:val="none"/>
            <w:lang w:val="en-US" w:eastAsia="zh-CN"/>
          </w:rPr>
          <w:t xml:space="preserve">etwork </w:t>
        </w:r>
      </w:ins>
      <w:ins w:id="118" w:author="Xu1" w:date="2024-04-18T23:59:57Z">
        <w:r>
          <w:rPr>
            <w:rFonts w:hint="default"/>
            <w:highlight w:val="none"/>
            <w:lang w:eastAsia="zh-CN"/>
          </w:rPr>
          <w:t>s</w:t>
        </w:r>
      </w:ins>
      <w:ins w:id="119" w:author="Xu1" w:date="2024-04-18T23:59:57Z">
        <w:r>
          <w:rPr>
            <w:rFonts w:hint="eastAsia"/>
            <w:highlight w:val="none"/>
            <w:lang w:val="en-US" w:eastAsia="zh-CN"/>
          </w:rPr>
          <w:t xml:space="preserve">lice </w:t>
        </w:r>
      </w:ins>
      <w:ins w:id="120" w:author="Xu1" w:date="2024-04-18T23:59:57Z">
        <w:r>
          <w:rPr>
            <w:rFonts w:hint="default"/>
            <w:highlight w:val="none"/>
            <w:lang w:eastAsia="zh-CN"/>
          </w:rPr>
          <w:t>i</w:t>
        </w:r>
      </w:ins>
      <w:ins w:id="121" w:author="Xu1" w:date="2024-04-18T23:59:57Z">
        <w:r>
          <w:rPr>
            <w:rFonts w:hint="eastAsia"/>
            <w:highlight w:val="none"/>
            <w:lang w:val="en-US" w:eastAsia="zh-CN"/>
          </w:rPr>
          <w:t>nformation</w:t>
        </w:r>
      </w:ins>
      <w:ins w:id="122" w:author="Xu1" w:date="2024-04-18T23:59:57Z">
        <w:r>
          <w:rPr>
            <w:lang w:val="en-US" w:eastAsia="zh-CN"/>
          </w:rPr>
          <w:t>,</w:t>
        </w:r>
      </w:ins>
      <w:ins w:id="123" w:author="Xu1" w:date="2024-04-18T23:59:57Z">
        <w:r>
          <w:rPr>
            <w:rFonts w:hint="eastAsia"/>
            <w:lang w:val="en-US" w:eastAsia="zh-CN"/>
          </w:rPr>
          <w:t xml:space="preserve"> </w:t>
        </w:r>
      </w:ins>
      <w:ins w:id="124" w:author="Xu1" w:date="2024-04-18T23:59:57Z">
        <w:r>
          <w:rPr/>
          <w:t>is sent by the SNSCE-S</w:t>
        </w:r>
      </w:ins>
      <w:ins w:id="125" w:author="Xu1" w:date="2024-04-18T23:59:57Z">
        <w:r>
          <w:rPr>
            <w:rFonts w:hint="eastAsia"/>
            <w:lang w:val="en-US" w:eastAsia="zh-CN"/>
          </w:rPr>
          <w:t xml:space="preserve"> </w:t>
        </w:r>
      </w:ins>
      <w:ins w:id="126" w:author="Xu1" w:date="2024-04-18T23:59:57Z">
        <w:r>
          <w:rPr/>
          <w:t xml:space="preserve">to the SNSCE-C. The </w:t>
        </w:r>
      </w:ins>
      <w:ins w:id="127" w:author="Xu1" w:date="2024-04-18T23:59:57Z">
        <w:r>
          <w:rPr>
            <w:rFonts w:hint="eastAsia"/>
            <w:lang w:val="en-US" w:eastAsia="zh-CN"/>
          </w:rPr>
          <w:t xml:space="preserve">notification helps the VAL UE </w:t>
        </w:r>
      </w:ins>
      <w:ins w:id="128" w:author="Xu1" w:date="2024-04-18T23:59:57Z">
        <w:r>
          <w:rPr>
            <w:lang w:val="en-US" w:eastAsia="zh-CN"/>
          </w:rPr>
          <w:t xml:space="preserve">to </w:t>
        </w:r>
      </w:ins>
      <w:ins w:id="129" w:author="Xu1" w:date="2024-04-18T23:59:57Z">
        <w:r>
          <w:rPr>
            <w:rFonts w:hint="eastAsia"/>
            <w:lang w:val="en-US" w:eastAsia="zh-CN"/>
          </w:rPr>
          <w:t>obtain the allocated network slice information for the VAL application identified by VAL service ID.</w:t>
        </w:r>
      </w:ins>
    </w:p>
    <w:p>
      <w:pPr>
        <w:pStyle w:val="7"/>
        <w:rPr>
          <w:ins w:id="130" w:author="Xu1" w:date="2024-04-18T23:59:57Z"/>
        </w:rPr>
      </w:pPr>
      <w:ins w:id="131" w:author="Xu1" w:date="2024-04-18T23:59:57Z">
        <w:r>
          <w:rPr/>
          <w:t>7.</w:t>
        </w:r>
      </w:ins>
      <w:ins w:id="132" w:author="Xu1" w:date="2024-04-18T23:59:57Z">
        <w:r>
          <w:rPr>
            <w:rFonts w:hint="eastAsia"/>
            <w:lang w:val="en-US" w:eastAsia="zh-CN"/>
          </w:rPr>
          <w:t>x</w:t>
        </w:r>
      </w:ins>
      <w:ins w:id="133" w:author="Xu1" w:date="2024-04-18T23:59:57Z">
        <w:r>
          <w:rPr/>
          <w:t>.2.2.2</w:t>
        </w:r>
      </w:ins>
      <w:ins w:id="134" w:author="Xu1" w:date="2024-04-18T23:59:57Z">
        <w:r>
          <w:rPr/>
          <w:tab/>
        </w:r>
      </w:ins>
      <w:ins w:id="135" w:author="Xu1" w:date="2024-04-18T23:59:57Z">
        <w:r>
          <w:rPr>
            <w:rFonts w:hint="eastAsia"/>
            <w:lang w:val="en-US" w:eastAsia="zh-CN"/>
          </w:rPr>
          <w:t>Network slice information delivery</w:t>
        </w:r>
      </w:ins>
      <w:ins w:id="136" w:author="Xu1" w:date="2024-04-18T23:59:57Z">
        <w:r>
          <w:rPr/>
          <w:t xml:space="preserve"> using Slice</w:t>
        </w:r>
      </w:ins>
      <w:ins w:id="137" w:author="Xu1" w:date="2024-04-18T23:59:57Z">
        <w:r>
          <w:rPr>
            <w:rFonts w:hint="eastAsia"/>
            <w:lang w:val="en-US" w:eastAsia="zh-CN"/>
          </w:rPr>
          <w:t>_Info_Delivery</w:t>
        </w:r>
      </w:ins>
      <w:ins w:id="138" w:author="Xu1" w:date="2024-04-18T23:59:57Z">
        <w:r>
          <w:rPr/>
          <w:t xml:space="preserve"> service operation</w:t>
        </w:r>
      </w:ins>
    </w:p>
    <w:p>
      <w:pPr>
        <w:rPr>
          <w:ins w:id="139" w:author="Xu1" w:date="2024-04-18T23:59:57Z"/>
          <w:lang w:eastAsia="en-GB"/>
        </w:rPr>
      </w:pPr>
      <w:ins w:id="140" w:author="Xu1" w:date="2024-04-18T23:59:57Z">
        <w:r>
          <w:rPr/>
          <w:t xml:space="preserve">To </w:t>
        </w:r>
      </w:ins>
      <w:ins w:id="141" w:author="Xu1" w:date="2024-04-18T23:59:57Z">
        <w:r>
          <w:rPr>
            <w:rFonts w:hint="eastAsia"/>
            <w:lang w:val="en-US" w:eastAsia="zh-CN"/>
          </w:rPr>
          <w:t>send the</w:t>
        </w:r>
      </w:ins>
      <w:ins w:id="142" w:author="Xu1" w:date="2024-04-18T23:59:57Z">
        <w:r>
          <w:rPr>
            <w:rFonts w:hint="eastAsia"/>
          </w:rPr>
          <w:t xml:space="preserve"> </w:t>
        </w:r>
      </w:ins>
      <w:ins w:id="143" w:author="Xu1" w:date="2024-04-18T23:59:57Z">
        <w:r>
          <w:rPr>
            <w:rFonts w:hint="eastAsia"/>
            <w:highlight w:val="none"/>
            <w:lang w:val="en-US" w:eastAsia="zh-CN"/>
          </w:rPr>
          <w:t>allocated network slice information to the SNSCE-C</w:t>
        </w:r>
      </w:ins>
      <w:ins w:id="144" w:author="Xu1" w:date="2024-04-18T23:59:57Z">
        <w:r>
          <w:rPr>
            <w:rFonts w:hint="eastAsia"/>
            <w:lang w:val="en-US" w:eastAsia="zh-CN"/>
          </w:rPr>
          <w:t xml:space="preserve">, the </w:t>
        </w:r>
      </w:ins>
      <w:ins w:id="145" w:author="Xu1" w:date="2024-04-18T23:59:57Z">
        <w:r>
          <w:rPr/>
          <w:t>SNSCE-</w:t>
        </w:r>
      </w:ins>
      <w:ins w:id="146" w:author="Xu1" w:date="2024-04-18T23:59:57Z">
        <w:r>
          <w:rPr>
            <w:rFonts w:hint="eastAsia"/>
            <w:lang w:val="en-US" w:eastAsia="zh-CN"/>
          </w:rPr>
          <w:t>S</w:t>
        </w:r>
      </w:ins>
      <w:ins w:id="147" w:author="Xu1" w:date="2024-04-18T23:59:57Z">
        <w:r>
          <w:rPr/>
          <w:t xml:space="preserve"> shall send an HTTP P</w:t>
        </w:r>
      </w:ins>
      <w:ins w:id="148" w:author="Xu1" w:date="2024-04-18T23:59:57Z">
        <w:r>
          <w:rPr>
            <w:rFonts w:hint="eastAsia"/>
            <w:lang w:val="en-US" w:eastAsia="zh-CN"/>
          </w:rPr>
          <w:t>OST</w:t>
        </w:r>
      </w:ins>
      <w:ins w:id="149" w:author="Xu1" w:date="2024-04-18T23:59:57Z">
        <w:r>
          <w:rPr/>
          <w:t xml:space="preserve"> request message according to procedures specified in IETF RFC 9110 [8] and according to pattern Callback-URI, defined in</w:t>
        </w:r>
      </w:ins>
      <w:ins w:id="150" w:author="Xu1" w:date="2024-04-18T23:59:57Z">
        <w:r>
          <w:rPr>
            <w:rFonts w:hint="eastAsia"/>
          </w:rPr>
          <w:t xml:space="preserve"> </w:t>
        </w:r>
      </w:ins>
      <w:ins w:id="151" w:author="Xu1" w:date="2024-04-18T23:59:57Z">
        <w:r>
          <w:rPr/>
          <w:t>clause </w:t>
        </w:r>
      </w:ins>
      <w:ins w:id="152" w:author="Xu1" w:date="2024-04-18T23:59:57Z">
        <w:r>
          <w:rPr>
            <w:rFonts w:hint="eastAsia"/>
          </w:rPr>
          <w:t>A.1.2</w:t>
        </w:r>
      </w:ins>
      <w:ins w:id="153" w:author="Xu1" w:date="2024-04-18T23:59:57Z">
        <w:r>
          <w:rPr/>
          <w:t xml:space="preserve"> of </w:t>
        </w:r>
      </w:ins>
      <w:ins w:id="154" w:author="Xu1" w:date="2024-04-18T23:59:57Z">
        <w:r>
          <w:rPr>
            <w:rFonts w:hint="eastAsia"/>
          </w:rPr>
          <w:t>3GPP</w:t>
        </w:r>
      </w:ins>
      <w:ins w:id="155" w:author="Xu1" w:date="2024-04-18T23:59:57Z">
        <w:r>
          <w:rPr/>
          <w:t> </w:t>
        </w:r>
      </w:ins>
      <w:ins w:id="156" w:author="Xu1" w:date="2024-04-18T23:59:57Z">
        <w:r>
          <w:rPr>
            <w:rFonts w:hint="eastAsia"/>
          </w:rPr>
          <w:t>TS</w:t>
        </w:r>
      </w:ins>
      <w:ins w:id="157" w:author="Xu1" w:date="2024-04-18T23:59:57Z">
        <w:r>
          <w:rPr/>
          <w:t> </w:t>
        </w:r>
      </w:ins>
      <w:ins w:id="158" w:author="Xu1" w:date="2024-04-18T23:59:57Z">
        <w:r>
          <w:rPr>
            <w:rFonts w:hint="eastAsia"/>
          </w:rPr>
          <w:t>24.546</w:t>
        </w:r>
      </w:ins>
      <w:ins w:id="159" w:author="Xu1" w:date="2024-04-18T23:59:57Z">
        <w:r>
          <w:rPr/>
          <w:t> [</w:t>
        </w:r>
      </w:ins>
      <w:ins w:id="160" w:author="Xu1" w:date="2024-04-18T23:59:57Z">
        <w:r>
          <w:rPr>
            <w:rFonts w:hint="eastAsia"/>
          </w:rPr>
          <w:t>3A</w:t>
        </w:r>
      </w:ins>
      <w:ins w:id="161" w:author="Xu1" w:date="2024-04-18T23:59:57Z">
        <w:r>
          <w:rPr/>
          <w:t>] with a body containing the data type Slice</w:t>
        </w:r>
      </w:ins>
      <w:ins w:id="162" w:author="Xu1" w:date="2024-04-18T23:59:57Z">
        <w:r>
          <w:rPr>
            <w:rFonts w:hint="eastAsia"/>
            <w:lang w:val="en-US" w:eastAsia="zh-CN"/>
          </w:rPr>
          <w:t>InfoDelivery</w:t>
        </w:r>
      </w:ins>
      <w:ins w:id="163" w:author="Xu1" w:date="2024-04-18T23:59:57Z">
        <w:r>
          <w:rPr/>
          <w:t xml:space="preserve"> as defined in clause TBD, serialized into a JavaScript Object Notation (JSON) structure as specified in IETF RFC 8259 [10].</w:t>
        </w:r>
      </w:ins>
    </w:p>
    <w:p>
      <w:pPr>
        <w:rPr>
          <w:ins w:id="164" w:author="Xu1" w:date="2024-04-18T23:59:57Z"/>
        </w:rPr>
      </w:pPr>
      <w:ins w:id="165" w:author="Xu1" w:date="2024-04-18T23:59:57Z">
        <w:r>
          <w:rPr/>
          <w:t>Upon receipt of the HTTP POST request</w:t>
        </w:r>
      </w:ins>
      <w:ins w:id="166" w:author="Xu1" w:date="2024-04-18T23:59:57Z">
        <w:r>
          <w:rPr>
            <w:lang w:val="en-US" w:eastAsia="zh-CN"/>
          </w:rPr>
          <w:t xml:space="preserve">, </w:t>
        </w:r>
      </w:ins>
      <w:ins w:id="167" w:author="Xu1" w:date="2024-04-18T23:59:57Z">
        <w:r>
          <w:rPr/>
          <w:t>the SNSCE-C:</w:t>
        </w:r>
      </w:ins>
    </w:p>
    <w:p>
      <w:pPr>
        <w:pStyle w:val="123"/>
        <w:rPr>
          <w:ins w:id="168" w:author="Xu1" w:date="2024-04-18T23:59:57Z"/>
        </w:rPr>
      </w:pPr>
      <w:ins w:id="169" w:author="Xu1" w:date="2024-04-18T23:59:57Z">
        <w:r>
          <w:rPr>
            <w:lang w:val="en-US" w:eastAsia="zh-CN"/>
          </w:rPr>
          <w:t>a</w:t>
        </w:r>
      </w:ins>
      <w:ins w:id="170" w:author="Xu1" w:date="2024-04-18T23:59:57Z">
        <w:r>
          <w:rPr/>
          <w:t>)</w:t>
        </w:r>
      </w:ins>
      <w:ins w:id="171" w:author="Xu1" w:date="2024-04-18T23:59:57Z">
        <w:r>
          <w:rPr/>
          <w:tab/>
        </w:r>
      </w:ins>
      <w:ins w:id="172" w:author="Xu1" w:date="2024-04-18T23:59:57Z">
        <w:r>
          <w:rPr/>
          <w:t>if the request is successfully processed, shall send an HTTP 204 No Content message indicating the successful response; or</w:t>
        </w:r>
      </w:ins>
    </w:p>
    <w:p>
      <w:pPr>
        <w:pStyle w:val="123"/>
        <w:rPr>
          <w:ins w:id="173" w:author="Xu1" w:date="2024-04-18T23:59:57Z"/>
        </w:rPr>
      </w:pPr>
      <w:ins w:id="174" w:author="Xu1" w:date="2024-04-18T23:59:57Z">
        <w:r>
          <w:rPr>
            <w:lang w:val="en-US" w:eastAsia="zh-CN"/>
          </w:rPr>
          <w:t>b</w:t>
        </w:r>
      </w:ins>
      <w:ins w:id="175" w:author="Xu1" w:date="2024-04-18T23:59:57Z">
        <w:r>
          <w:rPr/>
          <w:t>)</w:t>
        </w:r>
      </w:ins>
      <w:ins w:id="176" w:author="Xu1" w:date="2024-04-18T23:59:57Z">
        <w:r>
          <w:rPr/>
          <w:tab/>
        </w:r>
      </w:ins>
      <w:ins w:id="177" w:author="Xu1" w:date="2024-04-18T23:59:57Z">
        <w:r>
          <w:rPr/>
          <w:t>if errors occur when processing the request, an appropriate error response as specified in clause </w:t>
        </w:r>
      </w:ins>
      <w:ins w:id="178" w:author="Xu1" w:date="2024-04-18T23:59:57Z">
        <w:r>
          <w:rPr>
            <w:lang w:eastAsia="zh-CN"/>
          </w:rPr>
          <w:t>8.1.1.7.</w:t>
        </w:r>
      </w:ins>
    </w:p>
    <w:p>
      <w:pPr>
        <w:rPr>
          <w:ins w:id="179" w:author="Xu1" w:date="2024-04-18T23:59:57Z"/>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4234EAC"/>
    <w:rsid w:val="04D028EF"/>
    <w:rsid w:val="09BB74F4"/>
    <w:rsid w:val="0B1769CA"/>
    <w:rsid w:val="0B1C7346"/>
    <w:rsid w:val="0D9B56E0"/>
    <w:rsid w:val="0DE20A3A"/>
    <w:rsid w:val="0E2A6DF7"/>
    <w:rsid w:val="0E91385E"/>
    <w:rsid w:val="0FB85BDB"/>
    <w:rsid w:val="119079DF"/>
    <w:rsid w:val="15F1014A"/>
    <w:rsid w:val="16175F56"/>
    <w:rsid w:val="183561F2"/>
    <w:rsid w:val="19F23C9A"/>
    <w:rsid w:val="19FF3171"/>
    <w:rsid w:val="1A302507"/>
    <w:rsid w:val="1A80077C"/>
    <w:rsid w:val="1BDC5A35"/>
    <w:rsid w:val="1D7A1D2A"/>
    <w:rsid w:val="1DD77893"/>
    <w:rsid w:val="1E137699"/>
    <w:rsid w:val="22C52D0B"/>
    <w:rsid w:val="24A13C25"/>
    <w:rsid w:val="25142183"/>
    <w:rsid w:val="258D2C47"/>
    <w:rsid w:val="25A43C4A"/>
    <w:rsid w:val="25A52EF8"/>
    <w:rsid w:val="2746632B"/>
    <w:rsid w:val="2B02107F"/>
    <w:rsid w:val="2B1B02D6"/>
    <w:rsid w:val="2B937D0B"/>
    <w:rsid w:val="2BF51E45"/>
    <w:rsid w:val="2C0F739C"/>
    <w:rsid w:val="2D3E3687"/>
    <w:rsid w:val="2E1A0A73"/>
    <w:rsid w:val="31C13FC3"/>
    <w:rsid w:val="32881628"/>
    <w:rsid w:val="34683319"/>
    <w:rsid w:val="34B20B82"/>
    <w:rsid w:val="34C42121"/>
    <w:rsid w:val="36BD406E"/>
    <w:rsid w:val="386D3170"/>
    <w:rsid w:val="39686697"/>
    <w:rsid w:val="3A6B0AE4"/>
    <w:rsid w:val="3AE0652C"/>
    <w:rsid w:val="3D541A0A"/>
    <w:rsid w:val="3E693752"/>
    <w:rsid w:val="3F4200B2"/>
    <w:rsid w:val="3FD564DD"/>
    <w:rsid w:val="41BC3FBF"/>
    <w:rsid w:val="42562684"/>
    <w:rsid w:val="43075ACF"/>
    <w:rsid w:val="44690519"/>
    <w:rsid w:val="45D25E54"/>
    <w:rsid w:val="46014419"/>
    <w:rsid w:val="46AF1607"/>
    <w:rsid w:val="47026C69"/>
    <w:rsid w:val="476649CF"/>
    <w:rsid w:val="47C82750"/>
    <w:rsid w:val="49D12DB0"/>
    <w:rsid w:val="4C9B7674"/>
    <w:rsid w:val="4CF06ED7"/>
    <w:rsid w:val="4D1347FD"/>
    <w:rsid w:val="4E5A3196"/>
    <w:rsid w:val="504A4B61"/>
    <w:rsid w:val="51272229"/>
    <w:rsid w:val="546F7495"/>
    <w:rsid w:val="57B36560"/>
    <w:rsid w:val="586400DE"/>
    <w:rsid w:val="58CB625E"/>
    <w:rsid w:val="59704FCA"/>
    <w:rsid w:val="5F315860"/>
    <w:rsid w:val="60836199"/>
    <w:rsid w:val="6335752B"/>
    <w:rsid w:val="646237BE"/>
    <w:rsid w:val="65636C5C"/>
    <w:rsid w:val="65707267"/>
    <w:rsid w:val="66E01B67"/>
    <w:rsid w:val="683D77C1"/>
    <w:rsid w:val="6A32716F"/>
    <w:rsid w:val="6AAF287B"/>
    <w:rsid w:val="6BA248C5"/>
    <w:rsid w:val="6C9F3F57"/>
    <w:rsid w:val="6CA47A9D"/>
    <w:rsid w:val="6DD062D9"/>
    <w:rsid w:val="6FD17EF6"/>
    <w:rsid w:val="71BB0FFB"/>
    <w:rsid w:val="72167C4F"/>
    <w:rsid w:val="73690837"/>
    <w:rsid w:val="7449273D"/>
    <w:rsid w:val="747401B1"/>
    <w:rsid w:val="782C4BE7"/>
    <w:rsid w:val="78337E41"/>
    <w:rsid w:val="79330DE2"/>
    <w:rsid w:val="7C2835B6"/>
    <w:rsid w:val="7E070E4D"/>
    <w:rsid w:val="7E5B1D70"/>
    <w:rsid w:val="7EA9221D"/>
    <w:rsid w:val="7EBC4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0</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Xu1</cp:lastModifiedBy>
  <dcterms:modified xsi:type="dcterms:W3CDTF">2024-04-18T16:02:11Z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